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CF9418" w14:textId="68B81D84" w:rsidR="001E41F3" w:rsidRDefault="001E41F3">
      <w:pPr>
        <w:pStyle w:val="CRCoverPage"/>
        <w:tabs>
          <w:tab w:val="right" w:pos="9639"/>
        </w:tabs>
        <w:spacing w:after="0"/>
        <w:rPr>
          <w:b/>
          <w:i/>
          <w:noProof/>
          <w:sz w:val="28"/>
        </w:rPr>
      </w:pPr>
      <w:r>
        <w:rPr>
          <w:b/>
          <w:noProof/>
          <w:sz w:val="24"/>
        </w:rPr>
        <w:t>3GPP TSG-</w:t>
      </w:r>
      <w:r w:rsidR="00131674">
        <w:rPr>
          <w:b/>
          <w:noProof/>
          <w:sz w:val="24"/>
        </w:rPr>
        <w:fldChar w:fldCharType="begin"/>
      </w:r>
      <w:r w:rsidR="00131674">
        <w:rPr>
          <w:b/>
          <w:noProof/>
          <w:sz w:val="24"/>
        </w:rPr>
        <w:instrText xml:space="preserve"> DOCPROPERTY  TSG/WGRef  \* MERGEFORMAT </w:instrText>
      </w:r>
      <w:r w:rsidR="00131674">
        <w:rPr>
          <w:b/>
          <w:noProof/>
          <w:sz w:val="24"/>
        </w:rPr>
        <w:fldChar w:fldCharType="separate"/>
      </w:r>
      <w:r w:rsidR="00345D8B">
        <w:rPr>
          <w:b/>
          <w:noProof/>
          <w:sz w:val="24"/>
        </w:rPr>
        <w:t>SA5</w:t>
      </w:r>
      <w:r w:rsidR="00131674">
        <w:rPr>
          <w:b/>
          <w:noProof/>
          <w:sz w:val="24"/>
        </w:rPr>
        <w:fldChar w:fldCharType="end"/>
      </w:r>
      <w:r w:rsidR="00C66BA2">
        <w:rPr>
          <w:b/>
          <w:noProof/>
          <w:sz w:val="24"/>
        </w:rPr>
        <w:t xml:space="preserve"> </w:t>
      </w:r>
      <w:r>
        <w:rPr>
          <w:b/>
          <w:noProof/>
          <w:sz w:val="24"/>
        </w:rPr>
        <w:t>Meeting #</w:t>
      </w:r>
      <w:r w:rsidR="00131674">
        <w:rPr>
          <w:b/>
          <w:noProof/>
          <w:sz w:val="24"/>
        </w:rPr>
        <w:fldChar w:fldCharType="begin"/>
      </w:r>
      <w:r w:rsidR="00131674">
        <w:rPr>
          <w:b/>
          <w:noProof/>
          <w:sz w:val="24"/>
        </w:rPr>
        <w:instrText xml:space="preserve"> DOCPROPERTY  MtgSeq  \* MERGEFORMAT </w:instrText>
      </w:r>
      <w:r w:rsidR="00131674">
        <w:rPr>
          <w:b/>
          <w:noProof/>
          <w:sz w:val="24"/>
        </w:rPr>
        <w:fldChar w:fldCharType="separate"/>
      </w:r>
      <w:r w:rsidR="00345D8B">
        <w:rPr>
          <w:b/>
          <w:noProof/>
          <w:sz w:val="24"/>
        </w:rPr>
        <w:t>12</w:t>
      </w:r>
      <w:r w:rsidR="00482204">
        <w:rPr>
          <w:b/>
          <w:noProof/>
          <w:sz w:val="24"/>
        </w:rPr>
        <w:t>3</w:t>
      </w:r>
      <w:r w:rsidR="00131674">
        <w:rPr>
          <w:b/>
          <w:noProof/>
          <w:sz w:val="24"/>
        </w:rPr>
        <w:fldChar w:fldCharType="end"/>
      </w:r>
      <w:r>
        <w:rPr>
          <w:b/>
          <w:i/>
          <w:noProof/>
          <w:sz w:val="28"/>
        </w:rPr>
        <w:tab/>
      </w:r>
      <w:r w:rsidR="00EB6D7A" w:rsidRPr="00EB6D7A">
        <w:rPr>
          <w:b/>
          <w:i/>
          <w:noProof/>
          <w:sz w:val="28"/>
        </w:rPr>
        <w:t>S5-191095</w:t>
      </w:r>
    </w:p>
    <w:p w14:paraId="517141CC" w14:textId="77777777" w:rsidR="001E41F3" w:rsidRDefault="0013167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82204">
        <w:rPr>
          <w:b/>
          <w:noProof/>
          <w:sz w:val="24"/>
        </w:rPr>
        <w:t>Montreal,Canada, 21-25 January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F301BF" w14:textId="77777777" w:rsidTr="00547111">
        <w:tc>
          <w:tcPr>
            <w:tcW w:w="9641" w:type="dxa"/>
            <w:gridSpan w:val="9"/>
            <w:tcBorders>
              <w:top w:val="single" w:sz="4" w:space="0" w:color="auto"/>
              <w:left w:val="single" w:sz="4" w:space="0" w:color="auto"/>
              <w:right w:val="single" w:sz="4" w:space="0" w:color="auto"/>
            </w:tcBorders>
          </w:tcPr>
          <w:p w14:paraId="00F60A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E539F56" w14:textId="77777777" w:rsidTr="00547111">
        <w:tc>
          <w:tcPr>
            <w:tcW w:w="9641" w:type="dxa"/>
            <w:gridSpan w:val="9"/>
            <w:tcBorders>
              <w:left w:val="single" w:sz="4" w:space="0" w:color="auto"/>
              <w:right w:val="single" w:sz="4" w:space="0" w:color="auto"/>
            </w:tcBorders>
          </w:tcPr>
          <w:p w14:paraId="7A9702CE" w14:textId="77777777" w:rsidR="001E41F3" w:rsidRDefault="001E41F3">
            <w:pPr>
              <w:pStyle w:val="CRCoverPage"/>
              <w:spacing w:after="0"/>
              <w:jc w:val="center"/>
              <w:rPr>
                <w:noProof/>
              </w:rPr>
            </w:pPr>
            <w:r>
              <w:rPr>
                <w:b/>
                <w:noProof/>
                <w:sz w:val="32"/>
              </w:rPr>
              <w:t>CHANGE REQUEST</w:t>
            </w:r>
          </w:p>
        </w:tc>
      </w:tr>
      <w:tr w:rsidR="001E41F3" w14:paraId="5D07B669" w14:textId="77777777" w:rsidTr="00547111">
        <w:tc>
          <w:tcPr>
            <w:tcW w:w="9641" w:type="dxa"/>
            <w:gridSpan w:val="9"/>
            <w:tcBorders>
              <w:left w:val="single" w:sz="4" w:space="0" w:color="auto"/>
              <w:right w:val="single" w:sz="4" w:space="0" w:color="auto"/>
            </w:tcBorders>
          </w:tcPr>
          <w:p w14:paraId="39145B84" w14:textId="77777777" w:rsidR="001E41F3" w:rsidRDefault="001E41F3">
            <w:pPr>
              <w:pStyle w:val="CRCoverPage"/>
              <w:spacing w:after="0"/>
              <w:rPr>
                <w:noProof/>
                <w:sz w:val="8"/>
                <w:szCs w:val="8"/>
              </w:rPr>
            </w:pPr>
          </w:p>
        </w:tc>
      </w:tr>
      <w:tr w:rsidR="001E41F3" w14:paraId="632E928F" w14:textId="77777777" w:rsidTr="00547111">
        <w:tc>
          <w:tcPr>
            <w:tcW w:w="142" w:type="dxa"/>
            <w:tcBorders>
              <w:left w:val="single" w:sz="4" w:space="0" w:color="auto"/>
            </w:tcBorders>
          </w:tcPr>
          <w:p w14:paraId="0BEDC3B9" w14:textId="77777777" w:rsidR="001E41F3" w:rsidRDefault="001E41F3">
            <w:pPr>
              <w:pStyle w:val="CRCoverPage"/>
              <w:spacing w:after="0"/>
              <w:jc w:val="right"/>
              <w:rPr>
                <w:noProof/>
              </w:rPr>
            </w:pPr>
          </w:p>
        </w:tc>
        <w:tc>
          <w:tcPr>
            <w:tcW w:w="1559" w:type="dxa"/>
            <w:shd w:val="pct30" w:color="FFFF00" w:fill="auto"/>
          </w:tcPr>
          <w:p w14:paraId="3B7A4110" w14:textId="3F59AF80" w:rsidR="001E41F3" w:rsidRPr="00410371" w:rsidRDefault="006A4F86" w:rsidP="006A4F86">
            <w:pPr>
              <w:pStyle w:val="CRCoverPage"/>
              <w:spacing w:after="0"/>
              <w:jc w:val="right"/>
              <w:rPr>
                <w:b/>
                <w:noProof/>
                <w:sz w:val="28"/>
              </w:rPr>
            </w:pPr>
            <w:r>
              <w:rPr>
                <w:b/>
                <w:noProof/>
                <w:sz w:val="28"/>
              </w:rPr>
              <w:t>32.255</w:t>
            </w:r>
            <w:r w:rsidR="00131674">
              <w:rPr>
                <w:b/>
                <w:noProof/>
                <w:sz w:val="28"/>
              </w:rPr>
              <w:fldChar w:fldCharType="begin"/>
            </w:r>
            <w:r w:rsidR="00131674">
              <w:rPr>
                <w:b/>
                <w:noProof/>
                <w:sz w:val="28"/>
              </w:rPr>
              <w:instrText xml:space="preserve"> DOCPROPERTY  Spec#  \* MERGEFORMAT </w:instrText>
            </w:r>
            <w:r w:rsidR="00131674">
              <w:rPr>
                <w:b/>
                <w:noProof/>
                <w:sz w:val="28"/>
              </w:rPr>
              <w:fldChar w:fldCharType="end"/>
            </w:r>
          </w:p>
        </w:tc>
        <w:tc>
          <w:tcPr>
            <w:tcW w:w="709" w:type="dxa"/>
          </w:tcPr>
          <w:p w14:paraId="5C1EC6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C6A1B" w14:textId="71BC2748" w:rsidR="001E41F3" w:rsidRPr="00410371" w:rsidRDefault="00B03A23" w:rsidP="00547111">
            <w:pPr>
              <w:pStyle w:val="CRCoverPage"/>
              <w:spacing w:after="0"/>
              <w:rPr>
                <w:noProof/>
              </w:rPr>
            </w:pPr>
            <w:r>
              <w:rPr>
                <w:b/>
                <w:noProof/>
                <w:sz w:val="28"/>
              </w:rPr>
              <w:t>0032</w:t>
            </w:r>
            <w:bookmarkStart w:id="0" w:name="_GoBack"/>
            <w:bookmarkEnd w:id="0"/>
          </w:p>
        </w:tc>
        <w:tc>
          <w:tcPr>
            <w:tcW w:w="709" w:type="dxa"/>
          </w:tcPr>
          <w:p w14:paraId="0E3F4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C387A8" w14:textId="3ED0E205" w:rsidR="001E41F3" w:rsidRPr="00410371" w:rsidRDefault="00FC3006" w:rsidP="00E13F3D">
            <w:pPr>
              <w:pStyle w:val="CRCoverPage"/>
              <w:spacing w:after="0"/>
              <w:jc w:val="center"/>
              <w:rPr>
                <w:b/>
                <w:noProof/>
              </w:rPr>
            </w:pPr>
            <w:r>
              <w:rPr>
                <w:rFonts w:hint="eastAsia"/>
                <w:b/>
                <w:noProof/>
                <w:sz w:val="28"/>
                <w:lang w:eastAsia="zh-CN"/>
              </w:rPr>
              <w:t>-</w:t>
            </w:r>
          </w:p>
        </w:tc>
        <w:tc>
          <w:tcPr>
            <w:tcW w:w="2410" w:type="dxa"/>
          </w:tcPr>
          <w:p w14:paraId="4137FC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68EEF" w14:textId="6BC0C972" w:rsidR="001E41F3" w:rsidRPr="00410371" w:rsidRDefault="00FC3006">
            <w:pPr>
              <w:pStyle w:val="CRCoverPage"/>
              <w:spacing w:after="0"/>
              <w:jc w:val="center"/>
              <w:rPr>
                <w:noProof/>
                <w:sz w:val="28"/>
              </w:rPr>
            </w:pPr>
            <w:r>
              <w:rPr>
                <w:b/>
                <w:noProof/>
                <w:sz w:val="28"/>
              </w:rPr>
              <w:t>15.1.0</w:t>
            </w:r>
          </w:p>
        </w:tc>
        <w:tc>
          <w:tcPr>
            <w:tcW w:w="143" w:type="dxa"/>
            <w:tcBorders>
              <w:right w:val="single" w:sz="4" w:space="0" w:color="auto"/>
            </w:tcBorders>
          </w:tcPr>
          <w:p w14:paraId="11361775" w14:textId="77777777" w:rsidR="001E41F3" w:rsidRDefault="001E41F3">
            <w:pPr>
              <w:pStyle w:val="CRCoverPage"/>
              <w:spacing w:after="0"/>
              <w:rPr>
                <w:noProof/>
              </w:rPr>
            </w:pPr>
          </w:p>
        </w:tc>
      </w:tr>
      <w:tr w:rsidR="001E41F3" w14:paraId="3CEAFF66" w14:textId="77777777" w:rsidTr="00547111">
        <w:tc>
          <w:tcPr>
            <w:tcW w:w="9641" w:type="dxa"/>
            <w:gridSpan w:val="9"/>
            <w:tcBorders>
              <w:left w:val="single" w:sz="4" w:space="0" w:color="auto"/>
              <w:right w:val="single" w:sz="4" w:space="0" w:color="auto"/>
            </w:tcBorders>
          </w:tcPr>
          <w:p w14:paraId="0CB9547D" w14:textId="77777777" w:rsidR="001E41F3" w:rsidRDefault="001E41F3">
            <w:pPr>
              <w:pStyle w:val="CRCoverPage"/>
              <w:spacing w:after="0"/>
              <w:rPr>
                <w:noProof/>
              </w:rPr>
            </w:pPr>
          </w:p>
        </w:tc>
      </w:tr>
      <w:tr w:rsidR="001E41F3" w14:paraId="35EAEBD9" w14:textId="77777777" w:rsidTr="00547111">
        <w:tc>
          <w:tcPr>
            <w:tcW w:w="9641" w:type="dxa"/>
            <w:gridSpan w:val="9"/>
            <w:tcBorders>
              <w:top w:val="single" w:sz="4" w:space="0" w:color="auto"/>
            </w:tcBorders>
          </w:tcPr>
          <w:p w14:paraId="1E54CA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AA6DA5" w14:textId="77777777" w:rsidTr="00547111">
        <w:tc>
          <w:tcPr>
            <w:tcW w:w="9641" w:type="dxa"/>
            <w:gridSpan w:val="9"/>
          </w:tcPr>
          <w:p w14:paraId="1066A3E6" w14:textId="77777777" w:rsidR="001E41F3" w:rsidRDefault="001E41F3">
            <w:pPr>
              <w:pStyle w:val="CRCoverPage"/>
              <w:spacing w:after="0"/>
              <w:rPr>
                <w:noProof/>
                <w:sz w:val="8"/>
                <w:szCs w:val="8"/>
              </w:rPr>
            </w:pPr>
          </w:p>
        </w:tc>
      </w:tr>
    </w:tbl>
    <w:p w14:paraId="413D2A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ACCC8" w14:textId="77777777" w:rsidTr="00A7671C">
        <w:tc>
          <w:tcPr>
            <w:tcW w:w="2835" w:type="dxa"/>
          </w:tcPr>
          <w:p w14:paraId="62958A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E3F5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1F5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7118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572F7" w14:textId="77777777" w:rsidR="00F25D98" w:rsidRDefault="00F25D98" w:rsidP="001E41F3">
            <w:pPr>
              <w:pStyle w:val="CRCoverPage"/>
              <w:spacing w:after="0"/>
              <w:jc w:val="center"/>
              <w:rPr>
                <w:b/>
                <w:caps/>
                <w:noProof/>
              </w:rPr>
            </w:pPr>
          </w:p>
        </w:tc>
        <w:tc>
          <w:tcPr>
            <w:tcW w:w="2126" w:type="dxa"/>
          </w:tcPr>
          <w:p w14:paraId="76A863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04E32" w14:textId="77777777" w:rsidR="00F25D98" w:rsidRDefault="00F25D98" w:rsidP="001E41F3">
            <w:pPr>
              <w:pStyle w:val="CRCoverPage"/>
              <w:spacing w:after="0"/>
              <w:jc w:val="center"/>
              <w:rPr>
                <w:b/>
                <w:caps/>
                <w:noProof/>
              </w:rPr>
            </w:pPr>
          </w:p>
        </w:tc>
        <w:tc>
          <w:tcPr>
            <w:tcW w:w="1418" w:type="dxa"/>
            <w:tcBorders>
              <w:left w:val="nil"/>
            </w:tcBorders>
          </w:tcPr>
          <w:p w14:paraId="01F4A0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345D5" w14:textId="50E8E993" w:rsidR="00F25D98" w:rsidRDefault="00E8189D" w:rsidP="001E41F3">
            <w:pPr>
              <w:pStyle w:val="CRCoverPage"/>
              <w:spacing w:after="0"/>
              <w:jc w:val="center"/>
              <w:rPr>
                <w:b/>
                <w:bCs/>
                <w:caps/>
                <w:noProof/>
              </w:rPr>
            </w:pPr>
            <w:r>
              <w:rPr>
                <w:b/>
                <w:bCs/>
                <w:caps/>
                <w:noProof/>
              </w:rPr>
              <w:t>X</w:t>
            </w:r>
          </w:p>
        </w:tc>
      </w:tr>
    </w:tbl>
    <w:p w14:paraId="1FDEDB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48AD95" w14:textId="77777777" w:rsidTr="00547111">
        <w:tc>
          <w:tcPr>
            <w:tcW w:w="9640" w:type="dxa"/>
            <w:gridSpan w:val="11"/>
          </w:tcPr>
          <w:p w14:paraId="439070EB" w14:textId="77777777" w:rsidR="001E41F3" w:rsidRDefault="001E41F3">
            <w:pPr>
              <w:pStyle w:val="CRCoverPage"/>
              <w:spacing w:after="0"/>
              <w:rPr>
                <w:noProof/>
                <w:sz w:val="8"/>
                <w:szCs w:val="8"/>
              </w:rPr>
            </w:pPr>
          </w:p>
        </w:tc>
      </w:tr>
      <w:tr w:rsidR="001E41F3" w14:paraId="08F31C89" w14:textId="77777777" w:rsidTr="00547111">
        <w:tc>
          <w:tcPr>
            <w:tcW w:w="1843" w:type="dxa"/>
            <w:tcBorders>
              <w:top w:val="single" w:sz="4" w:space="0" w:color="auto"/>
              <w:left w:val="single" w:sz="4" w:space="0" w:color="auto"/>
            </w:tcBorders>
          </w:tcPr>
          <w:p w14:paraId="5A37E8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D2BEEC" w14:textId="077A5846" w:rsidR="001E41F3" w:rsidRDefault="009176A5">
            <w:pPr>
              <w:pStyle w:val="CRCoverPage"/>
              <w:spacing w:after="0"/>
              <w:ind w:left="100"/>
              <w:rPr>
                <w:noProof/>
              </w:rPr>
            </w:pPr>
            <w:r>
              <w:t>Clarification</w:t>
            </w:r>
            <w:r w:rsidR="00203E79">
              <w:t xml:space="preserve"> on the C</w:t>
            </w:r>
            <w:r w:rsidR="00D15663">
              <w:t>harging i</w:t>
            </w:r>
            <w:r>
              <w:t>dentifier</w:t>
            </w:r>
          </w:p>
        </w:tc>
      </w:tr>
      <w:tr w:rsidR="001E41F3" w14:paraId="00BB1E0E" w14:textId="77777777" w:rsidTr="00547111">
        <w:tc>
          <w:tcPr>
            <w:tcW w:w="1843" w:type="dxa"/>
            <w:tcBorders>
              <w:left w:val="single" w:sz="4" w:space="0" w:color="auto"/>
            </w:tcBorders>
          </w:tcPr>
          <w:p w14:paraId="719A5B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A60282" w14:textId="77777777" w:rsidR="001E41F3" w:rsidRDefault="001E41F3">
            <w:pPr>
              <w:pStyle w:val="CRCoverPage"/>
              <w:spacing w:after="0"/>
              <w:rPr>
                <w:noProof/>
                <w:sz w:val="8"/>
                <w:szCs w:val="8"/>
              </w:rPr>
            </w:pPr>
          </w:p>
        </w:tc>
      </w:tr>
      <w:tr w:rsidR="001E41F3" w14:paraId="483B82FD" w14:textId="77777777" w:rsidTr="00547111">
        <w:tc>
          <w:tcPr>
            <w:tcW w:w="1843" w:type="dxa"/>
            <w:tcBorders>
              <w:left w:val="single" w:sz="4" w:space="0" w:color="auto"/>
            </w:tcBorders>
          </w:tcPr>
          <w:p w14:paraId="257CB6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84A85B" w14:textId="3E42251F" w:rsidR="001E41F3" w:rsidRDefault="00131674" w:rsidP="009176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76A5">
              <w:rPr>
                <w:noProof/>
              </w:rPr>
              <w:t>Huawei</w:t>
            </w:r>
            <w:r>
              <w:rPr>
                <w:noProof/>
              </w:rPr>
              <w:fldChar w:fldCharType="end"/>
            </w:r>
          </w:p>
        </w:tc>
      </w:tr>
      <w:tr w:rsidR="001E41F3" w14:paraId="457F51FA" w14:textId="77777777" w:rsidTr="00547111">
        <w:tc>
          <w:tcPr>
            <w:tcW w:w="1843" w:type="dxa"/>
            <w:tcBorders>
              <w:left w:val="single" w:sz="4" w:space="0" w:color="auto"/>
            </w:tcBorders>
          </w:tcPr>
          <w:p w14:paraId="2E1CF0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2B750" w14:textId="77777777" w:rsidR="001E41F3" w:rsidRDefault="00345D8B" w:rsidP="00547111">
            <w:pPr>
              <w:pStyle w:val="CRCoverPage"/>
              <w:spacing w:after="0"/>
              <w:ind w:left="100"/>
              <w:rPr>
                <w:noProof/>
              </w:rPr>
            </w:pPr>
            <w:r>
              <w:t>S5</w:t>
            </w:r>
          </w:p>
        </w:tc>
      </w:tr>
      <w:tr w:rsidR="001E41F3" w14:paraId="02579D52" w14:textId="77777777" w:rsidTr="00547111">
        <w:tc>
          <w:tcPr>
            <w:tcW w:w="1843" w:type="dxa"/>
            <w:tcBorders>
              <w:left w:val="single" w:sz="4" w:space="0" w:color="auto"/>
            </w:tcBorders>
          </w:tcPr>
          <w:p w14:paraId="4078BC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E2D022" w14:textId="77777777" w:rsidR="001E41F3" w:rsidRDefault="001E41F3">
            <w:pPr>
              <w:pStyle w:val="CRCoverPage"/>
              <w:spacing w:after="0"/>
              <w:rPr>
                <w:noProof/>
                <w:sz w:val="8"/>
                <w:szCs w:val="8"/>
              </w:rPr>
            </w:pPr>
          </w:p>
        </w:tc>
      </w:tr>
      <w:tr w:rsidR="001E41F3" w14:paraId="7B2FC80A" w14:textId="77777777" w:rsidTr="00547111">
        <w:tc>
          <w:tcPr>
            <w:tcW w:w="1843" w:type="dxa"/>
            <w:tcBorders>
              <w:left w:val="single" w:sz="4" w:space="0" w:color="auto"/>
            </w:tcBorders>
          </w:tcPr>
          <w:p w14:paraId="763AF4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B8EA4" w14:textId="7A2E3C96" w:rsidR="001E41F3" w:rsidRDefault="00AD3D03">
            <w:pPr>
              <w:pStyle w:val="CRCoverPage"/>
              <w:spacing w:after="0"/>
              <w:ind w:left="100"/>
              <w:rPr>
                <w:noProof/>
              </w:rPr>
            </w:pPr>
            <w:r w:rsidRPr="001653C0">
              <w:rPr>
                <w:noProof/>
              </w:rPr>
              <w:t>5GIEPC_CH</w:t>
            </w:r>
          </w:p>
        </w:tc>
        <w:tc>
          <w:tcPr>
            <w:tcW w:w="567" w:type="dxa"/>
            <w:tcBorders>
              <w:left w:val="nil"/>
            </w:tcBorders>
          </w:tcPr>
          <w:p w14:paraId="722BF8ED" w14:textId="77777777" w:rsidR="001E41F3" w:rsidRDefault="001E41F3">
            <w:pPr>
              <w:pStyle w:val="CRCoverPage"/>
              <w:spacing w:after="0"/>
              <w:ind w:right="100"/>
              <w:rPr>
                <w:noProof/>
              </w:rPr>
            </w:pPr>
          </w:p>
        </w:tc>
        <w:tc>
          <w:tcPr>
            <w:tcW w:w="1417" w:type="dxa"/>
            <w:gridSpan w:val="3"/>
            <w:tcBorders>
              <w:left w:val="nil"/>
            </w:tcBorders>
          </w:tcPr>
          <w:p w14:paraId="1BF98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3C5258" w14:textId="61251220" w:rsidR="001E41F3" w:rsidRDefault="00944FBE">
            <w:pPr>
              <w:pStyle w:val="CRCoverPage"/>
              <w:spacing w:after="0"/>
              <w:ind w:left="100"/>
              <w:rPr>
                <w:noProof/>
              </w:rPr>
            </w:pPr>
            <w:r>
              <w:rPr>
                <w:noProof/>
              </w:rPr>
              <w:t>2019</w:t>
            </w:r>
            <w:r>
              <w:rPr>
                <w:rFonts w:hint="eastAsia"/>
                <w:noProof/>
                <w:lang w:eastAsia="zh-CN"/>
              </w:rPr>
              <w:t>-</w:t>
            </w:r>
            <w:r>
              <w:rPr>
                <w:noProof/>
              </w:rPr>
              <w:t>01</w:t>
            </w:r>
            <w:r>
              <w:rPr>
                <w:rFonts w:hint="eastAsia"/>
                <w:noProof/>
                <w:lang w:eastAsia="zh-CN"/>
              </w:rPr>
              <w:t>-</w:t>
            </w:r>
            <w:r>
              <w:rPr>
                <w:noProof/>
              </w:rPr>
              <w:t>11</w:t>
            </w:r>
          </w:p>
        </w:tc>
      </w:tr>
      <w:tr w:rsidR="001E41F3" w14:paraId="1C5536C9" w14:textId="77777777" w:rsidTr="00547111">
        <w:tc>
          <w:tcPr>
            <w:tcW w:w="1843" w:type="dxa"/>
            <w:tcBorders>
              <w:left w:val="single" w:sz="4" w:space="0" w:color="auto"/>
            </w:tcBorders>
          </w:tcPr>
          <w:p w14:paraId="731A322C" w14:textId="77777777" w:rsidR="001E41F3" w:rsidRDefault="001E41F3">
            <w:pPr>
              <w:pStyle w:val="CRCoverPage"/>
              <w:spacing w:after="0"/>
              <w:rPr>
                <w:b/>
                <w:i/>
                <w:noProof/>
                <w:sz w:val="8"/>
                <w:szCs w:val="8"/>
              </w:rPr>
            </w:pPr>
          </w:p>
        </w:tc>
        <w:tc>
          <w:tcPr>
            <w:tcW w:w="1986" w:type="dxa"/>
            <w:gridSpan w:val="4"/>
          </w:tcPr>
          <w:p w14:paraId="4F03BCA4" w14:textId="77777777" w:rsidR="001E41F3" w:rsidRDefault="001E41F3">
            <w:pPr>
              <w:pStyle w:val="CRCoverPage"/>
              <w:spacing w:after="0"/>
              <w:rPr>
                <w:noProof/>
                <w:sz w:val="8"/>
                <w:szCs w:val="8"/>
              </w:rPr>
            </w:pPr>
          </w:p>
        </w:tc>
        <w:tc>
          <w:tcPr>
            <w:tcW w:w="2267" w:type="dxa"/>
            <w:gridSpan w:val="2"/>
          </w:tcPr>
          <w:p w14:paraId="5D68C6C1" w14:textId="77777777" w:rsidR="001E41F3" w:rsidRDefault="001E41F3">
            <w:pPr>
              <w:pStyle w:val="CRCoverPage"/>
              <w:spacing w:after="0"/>
              <w:rPr>
                <w:noProof/>
                <w:sz w:val="8"/>
                <w:szCs w:val="8"/>
              </w:rPr>
            </w:pPr>
          </w:p>
        </w:tc>
        <w:tc>
          <w:tcPr>
            <w:tcW w:w="1417" w:type="dxa"/>
            <w:gridSpan w:val="3"/>
          </w:tcPr>
          <w:p w14:paraId="179DB887" w14:textId="77777777" w:rsidR="001E41F3" w:rsidRDefault="001E41F3">
            <w:pPr>
              <w:pStyle w:val="CRCoverPage"/>
              <w:spacing w:after="0"/>
              <w:rPr>
                <w:noProof/>
                <w:sz w:val="8"/>
                <w:szCs w:val="8"/>
              </w:rPr>
            </w:pPr>
          </w:p>
        </w:tc>
        <w:tc>
          <w:tcPr>
            <w:tcW w:w="2127" w:type="dxa"/>
            <w:tcBorders>
              <w:right w:val="single" w:sz="4" w:space="0" w:color="auto"/>
            </w:tcBorders>
          </w:tcPr>
          <w:p w14:paraId="18BCC16D" w14:textId="77777777" w:rsidR="001E41F3" w:rsidRDefault="001E41F3">
            <w:pPr>
              <w:pStyle w:val="CRCoverPage"/>
              <w:spacing w:after="0"/>
              <w:rPr>
                <w:noProof/>
                <w:sz w:val="8"/>
                <w:szCs w:val="8"/>
              </w:rPr>
            </w:pPr>
          </w:p>
        </w:tc>
      </w:tr>
      <w:tr w:rsidR="001E41F3" w14:paraId="4205928C" w14:textId="77777777" w:rsidTr="00547111">
        <w:trPr>
          <w:cantSplit/>
        </w:trPr>
        <w:tc>
          <w:tcPr>
            <w:tcW w:w="1843" w:type="dxa"/>
            <w:tcBorders>
              <w:left w:val="single" w:sz="4" w:space="0" w:color="auto"/>
            </w:tcBorders>
          </w:tcPr>
          <w:p w14:paraId="0C237B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4EB669" w14:textId="016F9752" w:rsidR="001E41F3" w:rsidRDefault="00131674" w:rsidP="009176A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176A5">
              <w:rPr>
                <w:b/>
                <w:noProof/>
              </w:rPr>
              <w:t>B</w:t>
            </w:r>
            <w:r>
              <w:rPr>
                <w:b/>
                <w:noProof/>
              </w:rPr>
              <w:fldChar w:fldCharType="end"/>
            </w:r>
          </w:p>
        </w:tc>
        <w:tc>
          <w:tcPr>
            <w:tcW w:w="3402" w:type="dxa"/>
            <w:gridSpan w:val="5"/>
            <w:tcBorders>
              <w:left w:val="nil"/>
            </w:tcBorders>
          </w:tcPr>
          <w:p w14:paraId="0EB8AF31" w14:textId="77777777" w:rsidR="001E41F3" w:rsidRDefault="001E41F3">
            <w:pPr>
              <w:pStyle w:val="CRCoverPage"/>
              <w:spacing w:after="0"/>
              <w:rPr>
                <w:noProof/>
              </w:rPr>
            </w:pPr>
          </w:p>
        </w:tc>
        <w:tc>
          <w:tcPr>
            <w:tcW w:w="1417" w:type="dxa"/>
            <w:gridSpan w:val="3"/>
            <w:tcBorders>
              <w:left w:val="nil"/>
            </w:tcBorders>
          </w:tcPr>
          <w:p w14:paraId="5E25A4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2470BB" w14:textId="004DBD3C" w:rsidR="001E41F3" w:rsidRDefault="00944FBE">
            <w:pPr>
              <w:pStyle w:val="CRCoverPage"/>
              <w:spacing w:after="0"/>
              <w:ind w:left="100"/>
              <w:rPr>
                <w:noProof/>
              </w:rPr>
            </w:pPr>
            <w:r w:rsidRPr="00944FBE">
              <w:rPr>
                <w:noProof/>
              </w:rPr>
              <w:t>Rel-16</w:t>
            </w:r>
          </w:p>
        </w:tc>
      </w:tr>
      <w:tr w:rsidR="001E41F3" w14:paraId="63FFF6A1" w14:textId="77777777" w:rsidTr="00547111">
        <w:tc>
          <w:tcPr>
            <w:tcW w:w="1843" w:type="dxa"/>
            <w:tcBorders>
              <w:left w:val="single" w:sz="4" w:space="0" w:color="auto"/>
              <w:bottom w:val="single" w:sz="4" w:space="0" w:color="auto"/>
            </w:tcBorders>
          </w:tcPr>
          <w:p w14:paraId="6AD3CBD0" w14:textId="77777777" w:rsidR="001E41F3" w:rsidRDefault="001E41F3">
            <w:pPr>
              <w:pStyle w:val="CRCoverPage"/>
              <w:spacing w:after="0"/>
              <w:rPr>
                <w:b/>
                <w:i/>
                <w:noProof/>
              </w:rPr>
            </w:pPr>
          </w:p>
        </w:tc>
        <w:tc>
          <w:tcPr>
            <w:tcW w:w="4677" w:type="dxa"/>
            <w:gridSpan w:val="8"/>
            <w:tcBorders>
              <w:bottom w:val="single" w:sz="4" w:space="0" w:color="auto"/>
            </w:tcBorders>
          </w:tcPr>
          <w:p w14:paraId="5A3EEB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55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BC39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E8FC5B" w14:textId="77777777" w:rsidTr="00547111">
        <w:tc>
          <w:tcPr>
            <w:tcW w:w="1843" w:type="dxa"/>
          </w:tcPr>
          <w:p w14:paraId="6DA558B3" w14:textId="77777777" w:rsidR="001E41F3" w:rsidRDefault="001E41F3">
            <w:pPr>
              <w:pStyle w:val="CRCoverPage"/>
              <w:spacing w:after="0"/>
              <w:rPr>
                <w:b/>
                <w:i/>
                <w:noProof/>
                <w:sz w:val="8"/>
                <w:szCs w:val="8"/>
              </w:rPr>
            </w:pPr>
          </w:p>
        </w:tc>
        <w:tc>
          <w:tcPr>
            <w:tcW w:w="7797" w:type="dxa"/>
            <w:gridSpan w:val="10"/>
          </w:tcPr>
          <w:p w14:paraId="7B48BF8A" w14:textId="77777777" w:rsidR="001E41F3" w:rsidRDefault="001E41F3">
            <w:pPr>
              <w:pStyle w:val="CRCoverPage"/>
              <w:spacing w:after="0"/>
              <w:rPr>
                <w:noProof/>
                <w:sz w:val="8"/>
                <w:szCs w:val="8"/>
              </w:rPr>
            </w:pPr>
          </w:p>
        </w:tc>
      </w:tr>
      <w:tr w:rsidR="001E41F3" w14:paraId="04F6738D" w14:textId="77777777" w:rsidTr="00B17394">
        <w:trPr>
          <w:trHeight w:val="111"/>
        </w:trPr>
        <w:tc>
          <w:tcPr>
            <w:tcW w:w="2694" w:type="dxa"/>
            <w:gridSpan w:val="2"/>
            <w:tcBorders>
              <w:top w:val="single" w:sz="4" w:space="0" w:color="auto"/>
              <w:left w:val="single" w:sz="4" w:space="0" w:color="auto"/>
            </w:tcBorders>
          </w:tcPr>
          <w:p w14:paraId="7526063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8B5E2" w14:textId="6B7BA84A" w:rsidR="001E41F3" w:rsidRDefault="00B17394" w:rsidP="00AA6911">
            <w:pPr>
              <w:pStyle w:val="CRCoverPage"/>
              <w:spacing w:after="0"/>
              <w:ind w:left="100"/>
              <w:rPr>
                <w:noProof/>
              </w:rPr>
            </w:pPr>
            <w:r>
              <w:rPr>
                <w:noProof/>
                <w:lang w:eastAsia="zh-CN"/>
              </w:rPr>
              <w:t xml:space="preserve">In the interworking of EPS </w:t>
            </w:r>
            <w:r w:rsidR="00AA6911">
              <w:rPr>
                <w:noProof/>
                <w:lang w:eastAsia="zh-CN"/>
              </w:rPr>
              <w:t>&amp;</w:t>
            </w:r>
            <w:r>
              <w:rPr>
                <w:noProof/>
                <w:lang w:eastAsia="zh-CN"/>
              </w:rPr>
              <w:t>5G</w:t>
            </w:r>
            <w:r w:rsidR="00AA6911">
              <w:rPr>
                <w:noProof/>
                <w:lang w:eastAsia="zh-CN"/>
              </w:rPr>
              <w:t xml:space="preserve"> handover</w:t>
            </w:r>
            <w:r>
              <w:rPr>
                <w:noProof/>
                <w:lang w:eastAsia="zh-CN"/>
              </w:rPr>
              <w:t xml:space="preserve">, </w:t>
            </w:r>
            <w:r w:rsidR="00AA6911">
              <w:rPr>
                <w:noProof/>
                <w:lang w:eastAsia="zh-CN"/>
              </w:rPr>
              <w:t xml:space="preserve">for home routed scenario </w:t>
            </w:r>
            <w:r>
              <w:rPr>
                <w:noProof/>
                <w:lang w:eastAsia="zh-CN"/>
              </w:rPr>
              <w:t>t</w:t>
            </w:r>
            <w:r w:rsidR="00EC6ED0">
              <w:rPr>
                <w:noProof/>
                <w:lang w:eastAsia="zh-CN"/>
              </w:rPr>
              <w:t>he charging ID</w:t>
            </w:r>
            <w:r>
              <w:rPr>
                <w:noProof/>
                <w:lang w:eastAsia="zh-CN"/>
              </w:rPr>
              <w:t xml:space="preserve"> will be assigned by the PGW</w:t>
            </w:r>
            <w:r w:rsidR="00095D14">
              <w:rPr>
                <w:noProof/>
                <w:lang w:eastAsia="zh-CN"/>
              </w:rPr>
              <w:t>-C+SMF</w:t>
            </w:r>
            <w:r>
              <w:rPr>
                <w:noProof/>
                <w:lang w:eastAsia="zh-CN"/>
              </w:rPr>
              <w:t xml:space="preserve"> in </w:t>
            </w:r>
            <w:r w:rsidR="00AA6911">
              <w:rPr>
                <w:noProof/>
                <w:lang w:eastAsia="zh-CN"/>
              </w:rPr>
              <w:t xml:space="preserve">HPLMN </w:t>
            </w:r>
            <w:r>
              <w:rPr>
                <w:noProof/>
                <w:lang w:eastAsia="zh-CN"/>
              </w:rPr>
              <w:t xml:space="preserve">and SMF in VPLMN during one charging session. In order to keep the unified charing ID in one charging session, the SMF in HPLMN is used to assign the charging ID. </w:t>
            </w:r>
          </w:p>
        </w:tc>
      </w:tr>
      <w:tr w:rsidR="001E41F3" w14:paraId="0AA651C9" w14:textId="77777777" w:rsidTr="00547111">
        <w:tc>
          <w:tcPr>
            <w:tcW w:w="2694" w:type="dxa"/>
            <w:gridSpan w:val="2"/>
            <w:tcBorders>
              <w:left w:val="single" w:sz="4" w:space="0" w:color="auto"/>
            </w:tcBorders>
          </w:tcPr>
          <w:p w14:paraId="7DBB90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4A6F9" w14:textId="77777777" w:rsidR="001E41F3" w:rsidRDefault="001E41F3">
            <w:pPr>
              <w:pStyle w:val="CRCoverPage"/>
              <w:spacing w:after="0"/>
              <w:rPr>
                <w:noProof/>
                <w:sz w:val="8"/>
                <w:szCs w:val="8"/>
              </w:rPr>
            </w:pPr>
          </w:p>
        </w:tc>
      </w:tr>
      <w:tr w:rsidR="001E41F3" w14:paraId="30D3ECDD" w14:textId="77777777" w:rsidTr="00547111">
        <w:tc>
          <w:tcPr>
            <w:tcW w:w="2694" w:type="dxa"/>
            <w:gridSpan w:val="2"/>
            <w:tcBorders>
              <w:left w:val="single" w:sz="4" w:space="0" w:color="auto"/>
            </w:tcBorders>
          </w:tcPr>
          <w:p w14:paraId="299C4F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C80BE" w14:textId="6C20F50C" w:rsidR="001E41F3" w:rsidRDefault="00C9121A" w:rsidP="00C9121A">
            <w:pPr>
              <w:pStyle w:val="CRCoverPage"/>
              <w:spacing w:after="0"/>
              <w:ind w:left="100"/>
              <w:rPr>
                <w:noProof/>
                <w:lang w:eastAsia="zh-CN"/>
              </w:rPr>
            </w:pPr>
            <w:r>
              <w:rPr>
                <w:noProof/>
                <w:lang w:eastAsia="zh-CN"/>
              </w:rPr>
              <w:t>SMF</w:t>
            </w:r>
            <w:r w:rsidR="00B17394">
              <w:rPr>
                <w:noProof/>
                <w:lang w:eastAsia="zh-CN"/>
              </w:rPr>
              <w:t xml:space="preserve"> in HPLMN</w:t>
            </w:r>
            <w:r>
              <w:rPr>
                <w:noProof/>
                <w:lang w:eastAsia="zh-CN"/>
              </w:rPr>
              <w:t xml:space="preserve"> is repsonsible for </w:t>
            </w:r>
            <w:r>
              <w:rPr>
                <w:lang w:bidi="ar-IQ"/>
              </w:rPr>
              <w:t xml:space="preserve">assigning </w:t>
            </w:r>
            <w:r>
              <w:rPr>
                <w:noProof/>
                <w:lang w:eastAsia="zh-CN"/>
              </w:rPr>
              <w:t>the Charing ID</w:t>
            </w:r>
          </w:p>
        </w:tc>
      </w:tr>
      <w:tr w:rsidR="001E41F3" w14:paraId="44318C0F" w14:textId="77777777" w:rsidTr="00547111">
        <w:tc>
          <w:tcPr>
            <w:tcW w:w="2694" w:type="dxa"/>
            <w:gridSpan w:val="2"/>
            <w:tcBorders>
              <w:left w:val="single" w:sz="4" w:space="0" w:color="auto"/>
            </w:tcBorders>
          </w:tcPr>
          <w:p w14:paraId="4D32AD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2C8D32" w14:textId="77777777" w:rsidR="001E41F3" w:rsidRDefault="001E41F3">
            <w:pPr>
              <w:pStyle w:val="CRCoverPage"/>
              <w:spacing w:after="0"/>
              <w:rPr>
                <w:noProof/>
                <w:sz w:val="8"/>
                <w:szCs w:val="8"/>
              </w:rPr>
            </w:pPr>
          </w:p>
        </w:tc>
      </w:tr>
      <w:tr w:rsidR="001E41F3" w14:paraId="1A942B3D" w14:textId="77777777" w:rsidTr="00547111">
        <w:tc>
          <w:tcPr>
            <w:tcW w:w="2694" w:type="dxa"/>
            <w:gridSpan w:val="2"/>
            <w:tcBorders>
              <w:left w:val="single" w:sz="4" w:space="0" w:color="auto"/>
              <w:bottom w:val="single" w:sz="4" w:space="0" w:color="auto"/>
            </w:tcBorders>
          </w:tcPr>
          <w:p w14:paraId="3BD6ED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64D6E0" w14:textId="0DA6FD53" w:rsidR="001E41F3" w:rsidRDefault="00095D14">
            <w:pPr>
              <w:pStyle w:val="CRCoverPage"/>
              <w:spacing w:after="0"/>
              <w:ind w:left="100"/>
              <w:rPr>
                <w:noProof/>
                <w:lang w:eastAsia="zh-CN"/>
              </w:rPr>
            </w:pPr>
            <w:r>
              <w:rPr>
                <w:noProof/>
                <w:lang w:eastAsia="zh-CN"/>
              </w:rPr>
              <w:t xml:space="preserve">Charging correlation is not applicalbe because unified charing ID is not </w:t>
            </w:r>
            <w:r w:rsidRPr="00095D14">
              <w:rPr>
                <w:noProof/>
                <w:lang w:eastAsia="zh-CN"/>
              </w:rPr>
              <w:t>guarantee</w:t>
            </w:r>
            <w:r>
              <w:rPr>
                <w:noProof/>
                <w:lang w:eastAsia="zh-CN"/>
              </w:rPr>
              <w:t>d</w:t>
            </w:r>
            <w:r>
              <w:rPr>
                <w:rFonts w:hint="eastAsia"/>
                <w:noProof/>
                <w:lang w:eastAsia="zh-CN"/>
              </w:rPr>
              <w:t>.</w:t>
            </w:r>
            <w:r w:rsidRPr="00095D14" w:rsidDel="00095D14">
              <w:rPr>
                <w:rFonts w:hint="eastAsia"/>
                <w:noProof/>
                <w:lang w:eastAsia="zh-CN"/>
              </w:rPr>
              <w:t xml:space="preserve"> </w:t>
            </w:r>
          </w:p>
        </w:tc>
      </w:tr>
      <w:tr w:rsidR="001E41F3" w14:paraId="00A67727" w14:textId="77777777" w:rsidTr="00547111">
        <w:tc>
          <w:tcPr>
            <w:tcW w:w="2694" w:type="dxa"/>
            <w:gridSpan w:val="2"/>
          </w:tcPr>
          <w:p w14:paraId="414B9129" w14:textId="77777777" w:rsidR="001E41F3" w:rsidRDefault="001E41F3">
            <w:pPr>
              <w:pStyle w:val="CRCoverPage"/>
              <w:spacing w:after="0"/>
              <w:rPr>
                <w:b/>
                <w:i/>
                <w:noProof/>
                <w:sz w:val="8"/>
                <w:szCs w:val="8"/>
              </w:rPr>
            </w:pPr>
          </w:p>
        </w:tc>
        <w:tc>
          <w:tcPr>
            <w:tcW w:w="6946" w:type="dxa"/>
            <w:gridSpan w:val="9"/>
          </w:tcPr>
          <w:p w14:paraId="0B0CAF1C" w14:textId="77777777" w:rsidR="001E41F3" w:rsidRDefault="001E41F3">
            <w:pPr>
              <w:pStyle w:val="CRCoverPage"/>
              <w:spacing w:after="0"/>
              <w:rPr>
                <w:noProof/>
                <w:sz w:val="8"/>
                <w:szCs w:val="8"/>
              </w:rPr>
            </w:pPr>
          </w:p>
        </w:tc>
      </w:tr>
      <w:tr w:rsidR="001E41F3" w14:paraId="5E8B0E49" w14:textId="77777777" w:rsidTr="00547111">
        <w:tc>
          <w:tcPr>
            <w:tcW w:w="2694" w:type="dxa"/>
            <w:gridSpan w:val="2"/>
            <w:tcBorders>
              <w:top w:val="single" w:sz="4" w:space="0" w:color="auto"/>
              <w:left w:val="single" w:sz="4" w:space="0" w:color="auto"/>
            </w:tcBorders>
          </w:tcPr>
          <w:p w14:paraId="0D35C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58F65" w14:textId="6D7C2FC0" w:rsidR="001E41F3" w:rsidRDefault="00A568BC">
            <w:pPr>
              <w:pStyle w:val="CRCoverPage"/>
              <w:spacing w:after="0"/>
              <w:ind w:left="100"/>
              <w:rPr>
                <w:noProof/>
                <w:lang w:eastAsia="zh-CN"/>
              </w:rPr>
            </w:pPr>
            <w:r>
              <w:rPr>
                <w:rFonts w:hint="eastAsia"/>
                <w:noProof/>
                <w:lang w:eastAsia="zh-CN"/>
              </w:rPr>
              <w:t>5</w:t>
            </w:r>
            <w:r>
              <w:rPr>
                <w:noProof/>
                <w:lang w:eastAsia="zh-CN"/>
              </w:rPr>
              <w:t>.1.4</w:t>
            </w:r>
            <w:r w:rsidR="006949AE">
              <w:rPr>
                <w:noProof/>
                <w:lang w:eastAsia="zh-CN"/>
              </w:rPr>
              <w:t>,</w:t>
            </w:r>
            <w:r w:rsidR="006949AE" w:rsidRPr="00EF7662">
              <w:t xml:space="preserve"> 5.1.</w:t>
            </w:r>
            <w:r w:rsidR="006949AE" w:rsidRPr="00CB2621">
              <w:rPr>
                <w:lang w:val="en-US"/>
              </w:rPr>
              <w:t>9</w:t>
            </w:r>
            <w:r w:rsidR="006949AE" w:rsidRPr="00EF7662">
              <w:t>.1</w:t>
            </w:r>
          </w:p>
        </w:tc>
      </w:tr>
      <w:tr w:rsidR="001E41F3" w14:paraId="59D98F8C" w14:textId="77777777" w:rsidTr="00547111">
        <w:tc>
          <w:tcPr>
            <w:tcW w:w="2694" w:type="dxa"/>
            <w:gridSpan w:val="2"/>
            <w:tcBorders>
              <w:left w:val="single" w:sz="4" w:space="0" w:color="auto"/>
            </w:tcBorders>
          </w:tcPr>
          <w:p w14:paraId="17B000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2162D6" w14:textId="77777777" w:rsidR="001E41F3" w:rsidRDefault="001E41F3">
            <w:pPr>
              <w:pStyle w:val="CRCoverPage"/>
              <w:spacing w:after="0"/>
              <w:rPr>
                <w:noProof/>
                <w:sz w:val="8"/>
                <w:szCs w:val="8"/>
              </w:rPr>
            </w:pPr>
          </w:p>
        </w:tc>
      </w:tr>
      <w:tr w:rsidR="001E41F3" w14:paraId="42CAF857" w14:textId="77777777" w:rsidTr="00547111">
        <w:tc>
          <w:tcPr>
            <w:tcW w:w="2694" w:type="dxa"/>
            <w:gridSpan w:val="2"/>
            <w:tcBorders>
              <w:left w:val="single" w:sz="4" w:space="0" w:color="auto"/>
            </w:tcBorders>
          </w:tcPr>
          <w:p w14:paraId="0A64C5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D73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DEA7A" w14:textId="77777777" w:rsidR="001E41F3" w:rsidRDefault="001E41F3">
            <w:pPr>
              <w:pStyle w:val="CRCoverPage"/>
              <w:spacing w:after="0"/>
              <w:jc w:val="center"/>
              <w:rPr>
                <w:b/>
                <w:caps/>
                <w:noProof/>
              </w:rPr>
            </w:pPr>
            <w:r>
              <w:rPr>
                <w:b/>
                <w:caps/>
                <w:noProof/>
              </w:rPr>
              <w:t>N</w:t>
            </w:r>
          </w:p>
        </w:tc>
        <w:tc>
          <w:tcPr>
            <w:tcW w:w="2977" w:type="dxa"/>
            <w:gridSpan w:val="4"/>
          </w:tcPr>
          <w:p w14:paraId="665934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CCE82" w14:textId="77777777" w:rsidR="001E41F3" w:rsidRDefault="001E41F3">
            <w:pPr>
              <w:pStyle w:val="CRCoverPage"/>
              <w:spacing w:after="0"/>
              <w:ind w:left="99"/>
              <w:rPr>
                <w:noProof/>
              </w:rPr>
            </w:pPr>
          </w:p>
        </w:tc>
      </w:tr>
      <w:tr w:rsidR="001E41F3" w14:paraId="32A2A415" w14:textId="77777777" w:rsidTr="00547111">
        <w:tc>
          <w:tcPr>
            <w:tcW w:w="2694" w:type="dxa"/>
            <w:gridSpan w:val="2"/>
            <w:tcBorders>
              <w:left w:val="single" w:sz="4" w:space="0" w:color="auto"/>
            </w:tcBorders>
          </w:tcPr>
          <w:p w14:paraId="7FA5F4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DE2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D41A8" w14:textId="718C7E80" w:rsidR="001E41F3" w:rsidRDefault="00E8189D">
            <w:pPr>
              <w:pStyle w:val="CRCoverPage"/>
              <w:spacing w:after="0"/>
              <w:jc w:val="center"/>
              <w:rPr>
                <w:b/>
                <w:caps/>
                <w:noProof/>
              </w:rPr>
            </w:pPr>
            <w:r>
              <w:rPr>
                <w:b/>
                <w:bCs/>
                <w:caps/>
                <w:noProof/>
              </w:rPr>
              <w:t>X</w:t>
            </w:r>
          </w:p>
        </w:tc>
        <w:tc>
          <w:tcPr>
            <w:tcW w:w="2977" w:type="dxa"/>
            <w:gridSpan w:val="4"/>
          </w:tcPr>
          <w:p w14:paraId="61CCC1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2603C" w14:textId="77777777" w:rsidR="001E41F3" w:rsidRDefault="00145D43">
            <w:pPr>
              <w:pStyle w:val="CRCoverPage"/>
              <w:spacing w:after="0"/>
              <w:ind w:left="99"/>
              <w:rPr>
                <w:noProof/>
              </w:rPr>
            </w:pPr>
            <w:r>
              <w:rPr>
                <w:noProof/>
              </w:rPr>
              <w:t xml:space="preserve">TS/TR ... CR ... </w:t>
            </w:r>
          </w:p>
        </w:tc>
      </w:tr>
      <w:tr w:rsidR="001E41F3" w14:paraId="10B8E8BE" w14:textId="77777777" w:rsidTr="00547111">
        <w:tc>
          <w:tcPr>
            <w:tcW w:w="2694" w:type="dxa"/>
            <w:gridSpan w:val="2"/>
            <w:tcBorders>
              <w:left w:val="single" w:sz="4" w:space="0" w:color="auto"/>
            </w:tcBorders>
          </w:tcPr>
          <w:p w14:paraId="247D7B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FD1D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D64DD" w14:textId="35DDD59C" w:rsidR="001E41F3" w:rsidRDefault="00E8189D">
            <w:pPr>
              <w:pStyle w:val="CRCoverPage"/>
              <w:spacing w:after="0"/>
              <w:jc w:val="center"/>
              <w:rPr>
                <w:b/>
                <w:caps/>
                <w:noProof/>
              </w:rPr>
            </w:pPr>
            <w:r>
              <w:rPr>
                <w:b/>
                <w:bCs/>
                <w:caps/>
                <w:noProof/>
              </w:rPr>
              <w:t>X</w:t>
            </w:r>
          </w:p>
        </w:tc>
        <w:tc>
          <w:tcPr>
            <w:tcW w:w="2977" w:type="dxa"/>
            <w:gridSpan w:val="4"/>
          </w:tcPr>
          <w:p w14:paraId="3AF33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665433" w14:textId="77777777" w:rsidR="001E41F3" w:rsidRDefault="00145D43">
            <w:pPr>
              <w:pStyle w:val="CRCoverPage"/>
              <w:spacing w:after="0"/>
              <w:ind w:left="99"/>
              <w:rPr>
                <w:noProof/>
              </w:rPr>
            </w:pPr>
            <w:r>
              <w:rPr>
                <w:noProof/>
              </w:rPr>
              <w:t xml:space="preserve">TS/TR ... CR ... </w:t>
            </w:r>
          </w:p>
        </w:tc>
      </w:tr>
      <w:tr w:rsidR="001E41F3" w14:paraId="54EDEE9A" w14:textId="77777777" w:rsidTr="00547111">
        <w:tc>
          <w:tcPr>
            <w:tcW w:w="2694" w:type="dxa"/>
            <w:gridSpan w:val="2"/>
            <w:tcBorders>
              <w:left w:val="single" w:sz="4" w:space="0" w:color="auto"/>
            </w:tcBorders>
          </w:tcPr>
          <w:p w14:paraId="20C58E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E758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9218" w14:textId="1A5884BC" w:rsidR="001E41F3" w:rsidRDefault="00E8189D">
            <w:pPr>
              <w:pStyle w:val="CRCoverPage"/>
              <w:spacing w:after="0"/>
              <w:jc w:val="center"/>
              <w:rPr>
                <w:b/>
                <w:caps/>
                <w:noProof/>
              </w:rPr>
            </w:pPr>
            <w:r>
              <w:rPr>
                <w:b/>
                <w:bCs/>
                <w:caps/>
                <w:noProof/>
              </w:rPr>
              <w:t>X</w:t>
            </w:r>
          </w:p>
        </w:tc>
        <w:tc>
          <w:tcPr>
            <w:tcW w:w="2977" w:type="dxa"/>
            <w:gridSpan w:val="4"/>
          </w:tcPr>
          <w:p w14:paraId="273357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6CC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098BE1" w14:textId="77777777" w:rsidTr="00547111">
        <w:tc>
          <w:tcPr>
            <w:tcW w:w="2694" w:type="dxa"/>
            <w:gridSpan w:val="2"/>
            <w:tcBorders>
              <w:left w:val="single" w:sz="4" w:space="0" w:color="auto"/>
            </w:tcBorders>
          </w:tcPr>
          <w:p w14:paraId="46E75D7E" w14:textId="77777777" w:rsidR="001E41F3" w:rsidRDefault="001E41F3">
            <w:pPr>
              <w:pStyle w:val="CRCoverPage"/>
              <w:spacing w:after="0"/>
              <w:rPr>
                <w:b/>
                <w:i/>
                <w:noProof/>
              </w:rPr>
            </w:pPr>
          </w:p>
        </w:tc>
        <w:tc>
          <w:tcPr>
            <w:tcW w:w="6946" w:type="dxa"/>
            <w:gridSpan w:val="9"/>
            <w:tcBorders>
              <w:right w:val="single" w:sz="4" w:space="0" w:color="auto"/>
            </w:tcBorders>
          </w:tcPr>
          <w:p w14:paraId="34FA728E" w14:textId="77777777" w:rsidR="001E41F3" w:rsidRDefault="001E41F3">
            <w:pPr>
              <w:pStyle w:val="CRCoverPage"/>
              <w:spacing w:after="0"/>
              <w:rPr>
                <w:noProof/>
              </w:rPr>
            </w:pPr>
          </w:p>
        </w:tc>
      </w:tr>
      <w:tr w:rsidR="001E41F3" w14:paraId="08EAFDF3" w14:textId="77777777" w:rsidTr="00547111">
        <w:tc>
          <w:tcPr>
            <w:tcW w:w="2694" w:type="dxa"/>
            <w:gridSpan w:val="2"/>
            <w:tcBorders>
              <w:left w:val="single" w:sz="4" w:space="0" w:color="auto"/>
              <w:bottom w:val="single" w:sz="4" w:space="0" w:color="auto"/>
            </w:tcBorders>
          </w:tcPr>
          <w:p w14:paraId="1447E5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BF9CD" w14:textId="77777777" w:rsidR="001E41F3" w:rsidRDefault="001E41F3">
            <w:pPr>
              <w:pStyle w:val="CRCoverPage"/>
              <w:spacing w:after="0"/>
              <w:ind w:left="100"/>
              <w:rPr>
                <w:noProof/>
              </w:rPr>
            </w:pPr>
          </w:p>
        </w:tc>
      </w:tr>
    </w:tbl>
    <w:p w14:paraId="3A1D09E7" w14:textId="77777777" w:rsidR="001E41F3" w:rsidRDefault="001E41F3">
      <w:pPr>
        <w:pStyle w:val="CRCoverPage"/>
        <w:spacing w:after="0"/>
        <w:rPr>
          <w:noProof/>
          <w:sz w:val="8"/>
          <w:szCs w:val="8"/>
        </w:rPr>
      </w:pPr>
    </w:p>
    <w:p w14:paraId="0711A6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08AC" w:rsidRPr="001F3F67" w14:paraId="01317938" w14:textId="77777777" w:rsidTr="00D836C1">
        <w:tc>
          <w:tcPr>
            <w:tcW w:w="9639" w:type="dxa"/>
            <w:shd w:val="clear" w:color="auto" w:fill="FFFFCC"/>
            <w:vAlign w:val="center"/>
          </w:tcPr>
          <w:p w14:paraId="06E458DB" w14:textId="77777777" w:rsidR="002808AC" w:rsidRPr="001F3F67" w:rsidRDefault="002808AC" w:rsidP="00D836C1">
            <w:pPr>
              <w:jc w:val="center"/>
              <w:rPr>
                <w:rFonts w:ascii="Arial" w:hAnsi="Arial" w:cs="Arial"/>
                <w:b/>
                <w:bCs/>
                <w:sz w:val="28"/>
                <w:szCs w:val="28"/>
              </w:rPr>
            </w:pPr>
            <w:bookmarkStart w:id="3" w:name="_Toc523498155"/>
            <w:bookmarkStart w:id="4" w:name="_Toc523498181"/>
            <w:bookmarkStart w:id="5" w:name="_Toc523498209"/>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55B31CB9" w14:textId="77777777" w:rsidR="00A2610E" w:rsidRPr="00424394" w:rsidRDefault="00A2610E" w:rsidP="00A2610E">
      <w:pPr>
        <w:pStyle w:val="3"/>
        <w:rPr>
          <w:lang w:bidi="ar-IQ"/>
        </w:rPr>
      </w:pPr>
      <w:bookmarkStart w:id="6" w:name="_Toc523498163"/>
      <w:bookmarkEnd w:id="3"/>
      <w:r w:rsidRPr="00424394">
        <w:rPr>
          <w:lang w:bidi="ar-IQ"/>
        </w:rPr>
        <w:t>5.1.4</w:t>
      </w:r>
      <w:r w:rsidRPr="00424394">
        <w:rPr>
          <w:lang w:bidi="ar-IQ"/>
        </w:rPr>
        <w:tab/>
        <w:t>Charging Identifier</w:t>
      </w:r>
      <w:bookmarkEnd w:id="6"/>
    </w:p>
    <w:p w14:paraId="5361C411" w14:textId="77777777" w:rsidR="00A2610E" w:rsidRPr="00424394" w:rsidRDefault="00A2610E" w:rsidP="00A2610E">
      <w:pPr>
        <w:rPr>
          <w:b/>
        </w:rPr>
      </w:pPr>
      <w:r w:rsidRPr="00424394">
        <w:rPr>
          <w:lang w:bidi="ar-IQ"/>
        </w:rPr>
        <w:t>Charging identifier is created to allow correlation of charging information</w:t>
      </w:r>
      <w:r w:rsidRPr="00424394">
        <w:t>.</w:t>
      </w:r>
    </w:p>
    <w:p w14:paraId="6452C096" w14:textId="705EE642" w:rsidR="00A2610E" w:rsidRDefault="00A2610E" w:rsidP="00A2610E">
      <w:r w:rsidRPr="00424394">
        <w:rPr>
          <w:lang w:bidi="ar-IQ"/>
        </w:rPr>
        <w:t xml:space="preserve">For the </w:t>
      </w:r>
      <w:r w:rsidRPr="001B69A8">
        <w:rPr>
          <w:lang w:bidi="ar-IQ"/>
        </w:rPr>
        <w:t>SMF</w:t>
      </w:r>
      <w:r w:rsidRPr="00424394">
        <w:rPr>
          <w:lang w:bidi="ar-IQ"/>
        </w:rPr>
        <w:t xml:space="preserve"> the</w:t>
      </w:r>
      <w:r>
        <w:rPr>
          <w:lang w:bidi="ar-IQ"/>
        </w:rPr>
        <w:t xml:space="preserve"> </w:t>
      </w:r>
      <w:r w:rsidRPr="00424394">
        <w:rPr>
          <w:lang w:bidi="ar-IQ"/>
        </w:rPr>
        <w:t xml:space="preserve">charging identifier is assigned per </w:t>
      </w:r>
      <w:r w:rsidRPr="001B69A8">
        <w:rPr>
          <w:lang w:bidi="ar-IQ"/>
        </w:rPr>
        <w:t>PDU</w:t>
      </w:r>
      <w:r w:rsidRPr="00424394">
        <w:rPr>
          <w:lang w:bidi="ar-IQ"/>
        </w:rPr>
        <w:t xml:space="preserve"> session. </w:t>
      </w:r>
      <w:r w:rsidRPr="00424394">
        <w:t xml:space="preserve">At each </w:t>
      </w:r>
      <w:ins w:id="7" w:author="huawei" w:date="2018-12-21T09:39:00Z">
        <w:r w:rsidR="00EB2B64">
          <w:t xml:space="preserve">new </w:t>
        </w:r>
      </w:ins>
      <w:r w:rsidRPr="001B69A8">
        <w:t>PDU</w:t>
      </w:r>
      <w:r w:rsidRPr="00424394">
        <w:t xml:space="preserve"> session establishment a new, i.e. assignment of a new </w:t>
      </w:r>
      <w:r w:rsidRPr="001B69A8">
        <w:t>PDU</w:t>
      </w:r>
      <w:r w:rsidRPr="00424394">
        <w:t xml:space="preserve"> session id, </w:t>
      </w:r>
      <w:r w:rsidRPr="001B69A8">
        <w:t>PDU</w:t>
      </w:r>
      <w:r w:rsidRPr="00424394">
        <w:t xml:space="preserve"> session specific </w:t>
      </w:r>
      <w:r w:rsidRPr="001B69A8">
        <w:t>SMF</w:t>
      </w:r>
      <w:r w:rsidRPr="00424394">
        <w:t xml:space="preserve"> Charging Identifier is generated at the </w:t>
      </w:r>
      <w:del w:id="8" w:author="huawei" w:date="2018-12-20T16:17:00Z">
        <w:r w:rsidRPr="00424394" w:rsidDel="00E00D4E">
          <w:delText xml:space="preserve">first </w:delText>
        </w:r>
      </w:del>
      <w:r w:rsidRPr="001B69A8">
        <w:t>SMF</w:t>
      </w:r>
      <w:r w:rsidRPr="00424394">
        <w:t xml:space="preserve"> that processes the </w:t>
      </w:r>
      <w:r w:rsidRPr="001B69A8">
        <w:t>PDU</w:t>
      </w:r>
      <w:r w:rsidRPr="00424394">
        <w:t xml:space="preserve"> session initiating request</w:t>
      </w:r>
      <w:r w:rsidRPr="00424394">
        <w:rPr>
          <w:lang w:eastAsia="zh-CN"/>
        </w:rPr>
        <w:t>.</w:t>
      </w:r>
      <w:r w:rsidRPr="00424394">
        <w:t xml:space="preserve"> This </w:t>
      </w:r>
      <w:r w:rsidRPr="001B69A8">
        <w:t>SMF</w:t>
      </w:r>
      <w:r w:rsidRPr="00424394">
        <w:t xml:space="preserve"> Charging Identifier </w:t>
      </w:r>
      <w:r>
        <w:t>is</w:t>
      </w:r>
      <w:r w:rsidRPr="00424394">
        <w:t xml:space="preserve"> globally unique (at least within the </w:t>
      </w:r>
      <w:r w:rsidRPr="001B69A8">
        <w:t>PLMN</w:t>
      </w:r>
      <w:r w:rsidRPr="00424394">
        <w:t xml:space="preserve">) and is then used in all subsequent messages for that </w:t>
      </w:r>
      <w:r w:rsidRPr="001B69A8">
        <w:t>PDU</w:t>
      </w:r>
      <w:r w:rsidRPr="00424394">
        <w:t xml:space="preserve"> session.</w:t>
      </w:r>
    </w:p>
    <w:p w14:paraId="4D62AD5D" w14:textId="77777777" w:rsidR="00DF254A" w:rsidRDefault="00DF254A" w:rsidP="00A2610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81B" w:rsidRPr="001F3F67" w14:paraId="5FB394E3" w14:textId="77777777" w:rsidTr="001C3162">
        <w:tc>
          <w:tcPr>
            <w:tcW w:w="9639" w:type="dxa"/>
            <w:shd w:val="clear" w:color="auto" w:fill="FFFFCC"/>
            <w:vAlign w:val="center"/>
          </w:tcPr>
          <w:p w14:paraId="68109867" w14:textId="7EFB90AA" w:rsidR="0009781B" w:rsidRPr="001F3F67" w:rsidRDefault="0009781B" w:rsidP="001C3162">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2E676A8C" w14:textId="77777777" w:rsidR="00187D32" w:rsidRDefault="00187D32" w:rsidP="00A2610E"/>
    <w:p w14:paraId="491F07A2" w14:textId="77777777" w:rsidR="00A2610E" w:rsidRPr="00EF7662" w:rsidRDefault="00A2610E" w:rsidP="00A2610E">
      <w:pPr>
        <w:pStyle w:val="4"/>
      </w:pPr>
      <w:bookmarkStart w:id="9" w:name="_Toc523498171"/>
      <w:r w:rsidRPr="00EF7662">
        <w:t>5.1.</w:t>
      </w:r>
      <w:r w:rsidRPr="00CB2621">
        <w:rPr>
          <w:lang w:val="en-US"/>
        </w:rPr>
        <w:t>9</w:t>
      </w:r>
      <w:r w:rsidRPr="00EF7662">
        <w:t>.1</w:t>
      </w:r>
      <w:r w:rsidRPr="00EF7662">
        <w:tab/>
      </w:r>
      <w:r w:rsidRPr="00EF7662">
        <w:tab/>
        <w:t>General</w:t>
      </w:r>
      <w:bookmarkEnd w:id="9"/>
    </w:p>
    <w:p w14:paraId="46749CDB" w14:textId="77777777" w:rsidR="00A2610E" w:rsidRDefault="00A2610E" w:rsidP="00A2610E">
      <w:r>
        <w:rPr>
          <w:lang w:bidi="ar-IQ"/>
        </w:rPr>
        <w:t>Based on roaming agreements between the V-PLMN and the H-PLMN, in Home Routed scenario, for each UE roaming in VPLMN:</w:t>
      </w:r>
    </w:p>
    <w:p w14:paraId="02B25095" w14:textId="77777777" w:rsidR="00A2610E" w:rsidRPr="002B177C" w:rsidRDefault="00A2610E" w:rsidP="00A2610E">
      <w:pPr>
        <w:pStyle w:val="B1"/>
        <w:rPr>
          <w:lang w:bidi="ar-IQ"/>
        </w:rPr>
      </w:pPr>
      <w:r>
        <w:rPr>
          <w:lang w:bidi="ar-IQ"/>
        </w:rPr>
        <w:t>-</w:t>
      </w:r>
      <w:r>
        <w:rPr>
          <w:lang w:bidi="ar-IQ"/>
        </w:rPr>
        <w:tab/>
        <w:t xml:space="preserve">The SMF in VPLMN (V-SMF) shall be able to collect charging </w:t>
      </w:r>
      <w:r>
        <w:t>information</w:t>
      </w:r>
      <w:r>
        <w:rPr>
          <w:lang w:bidi="ar-IQ"/>
        </w:rPr>
        <w:t xml:space="preserve"> per Qos Flow within a PDU session when UE is </w:t>
      </w:r>
      <w:r w:rsidRPr="002B177C">
        <w:rPr>
          <w:lang w:bidi="ar-IQ"/>
        </w:rPr>
        <w:t xml:space="preserve">determined as an </w:t>
      </w:r>
      <w:r>
        <w:rPr>
          <w:lang w:bidi="ar-IQ"/>
        </w:rPr>
        <w:t>in-bound roamer</w:t>
      </w:r>
      <w:r w:rsidRPr="002B177C">
        <w:rPr>
          <w:lang w:bidi="ar-IQ"/>
        </w:rPr>
        <w:t xml:space="preserve">, for CDR generation in VPLMN. </w:t>
      </w:r>
    </w:p>
    <w:p w14:paraId="0DCA2180" w14:textId="77777777" w:rsidR="00A2610E" w:rsidRPr="002B177C" w:rsidRDefault="00A2610E" w:rsidP="00A2610E">
      <w:pPr>
        <w:pStyle w:val="B1"/>
        <w:rPr>
          <w:lang w:bidi="ar-IQ"/>
        </w:rPr>
      </w:pPr>
      <w:r w:rsidRPr="002B177C">
        <w:rPr>
          <w:lang w:bidi="ar-IQ"/>
        </w:rPr>
        <w:t>-</w:t>
      </w:r>
      <w:r w:rsidRPr="002B177C">
        <w:rPr>
          <w:lang w:bidi="ar-IQ"/>
        </w:rPr>
        <w:tab/>
        <w:t xml:space="preserve">The SMF in HPLMN (H-SMF) shall be able to collect charging </w:t>
      </w:r>
      <w:r w:rsidRPr="002B177C">
        <w:t>information</w:t>
      </w:r>
      <w:r w:rsidRPr="002B177C">
        <w:rPr>
          <w:lang w:bidi="ar-IQ"/>
        </w:rPr>
        <w:t xml:space="preserve"> per </w:t>
      </w:r>
      <w:r>
        <w:rPr>
          <w:lang w:bidi="ar-IQ"/>
        </w:rPr>
        <w:t>Qos Flow within a PDU session when</w:t>
      </w:r>
      <w:r w:rsidRPr="002B177C">
        <w:rPr>
          <w:lang w:bidi="ar-IQ"/>
        </w:rPr>
        <w:t xml:space="preserve"> UE </w:t>
      </w:r>
      <w:r>
        <w:rPr>
          <w:lang w:bidi="ar-IQ"/>
        </w:rPr>
        <w:t xml:space="preserve">is </w:t>
      </w:r>
      <w:r w:rsidRPr="002B177C">
        <w:rPr>
          <w:lang w:bidi="ar-IQ"/>
        </w:rPr>
        <w:t>determined as an out-bound roamer, for CDR generation in HPLMN.</w:t>
      </w:r>
    </w:p>
    <w:p w14:paraId="1E73D5EA" w14:textId="77777777" w:rsidR="00A2610E" w:rsidRDefault="00A2610E" w:rsidP="00A2610E">
      <w:pPr>
        <w:rPr>
          <w:lang w:bidi="ar-IQ"/>
        </w:rPr>
      </w:pPr>
      <w:r w:rsidRPr="002B177C">
        <w:rPr>
          <w:lang w:bidi="ar-IQ"/>
        </w:rPr>
        <w:t xml:space="preserve">This charging information collection mechanism is achieved </w:t>
      </w:r>
      <w:r>
        <w:rPr>
          <w:lang w:bidi="ar-IQ"/>
        </w:rPr>
        <w:t>under Roaming</w:t>
      </w:r>
      <w:r w:rsidRPr="002B177C">
        <w:rPr>
          <w:lang w:bidi="ar-IQ"/>
        </w:rPr>
        <w:t xml:space="preserve"> QoS </w:t>
      </w:r>
      <w:r>
        <w:rPr>
          <w:lang w:bidi="ar-IQ"/>
        </w:rPr>
        <w:t>f</w:t>
      </w:r>
      <w:r w:rsidRPr="002B177C">
        <w:rPr>
          <w:lang w:bidi="ar-IQ"/>
        </w:rPr>
        <w:t xml:space="preserve">low </w:t>
      </w:r>
      <w:r>
        <w:rPr>
          <w:lang w:bidi="ar-IQ"/>
        </w:rPr>
        <w:t>B</w:t>
      </w:r>
      <w:r w:rsidRPr="002B177C">
        <w:rPr>
          <w:lang w:bidi="ar-IQ"/>
        </w:rPr>
        <w:t xml:space="preserve">ased </w:t>
      </w:r>
      <w:r>
        <w:rPr>
          <w:lang w:bidi="ar-IQ"/>
        </w:rPr>
        <w:t>C</w:t>
      </w:r>
      <w:r w:rsidRPr="002B177C">
        <w:rPr>
          <w:lang w:bidi="ar-IQ"/>
        </w:rPr>
        <w:t>harging (QBC)</w:t>
      </w:r>
      <w:r>
        <w:rPr>
          <w:lang w:bidi="ar-IQ"/>
        </w:rPr>
        <w:t xml:space="preserve"> performed by </w:t>
      </w:r>
      <w:r w:rsidRPr="002B177C">
        <w:rPr>
          <w:lang w:bidi="ar-IQ"/>
        </w:rPr>
        <w:t>each PLMN</w:t>
      </w:r>
      <w:r>
        <w:rPr>
          <w:lang w:bidi="ar-IQ"/>
        </w:rPr>
        <w:t xml:space="preserve">, based on </w:t>
      </w:r>
      <w:r w:rsidRPr="002B177C">
        <w:rPr>
          <w:lang w:bidi="ar-IQ"/>
        </w:rPr>
        <w:t>a set of charging parameters exchanged between the V-SMF and the H</w:t>
      </w:r>
      <w:r>
        <w:rPr>
          <w:lang w:bidi="ar-IQ"/>
        </w:rPr>
        <w:t>-SMF on a per PDU session basis during the PDU session establishment.</w:t>
      </w:r>
    </w:p>
    <w:p w14:paraId="5CE23524" w14:textId="77777777" w:rsidR="00A2610E" w:rsidRDefault="00A2610E" w:rsidP="00A2610E">
      <w:pPr>
        <w:rPr>
          <w:lang w:bidi="ar-IQ"/>
        </w:rPr>
      </w:pPr>
      <w:r>
        <w:rPr>
          <w:lang w:bidi="ar-IQ"/>
        </w:rPr>
        <w:t>The two main parameters exchanged are:</w:t>
      </w:r>
    </w:p>
    <w:p w14:paraId="6D1D9CB0" w14:textId="5F163F06" w:rsidR="00A2610E" w:rsidRDefault="00A2610E" w:rsidP="00A2610E">
      <w:pPr>
        <w:pStyle w:val="B1"/>
        <w:rPr>
          <w:lang w:bidi="ar-IQ"/>
        </w:rPr>
      </w:pPr>
      <w:r>
        <w:rPr>
          <w:lang w:bidi="ar-IQ"/>
        </w:rPr>
        <w:t>-</w:t>
      </w:r>
      <w:r>
        <w:rPr>
          <w:lang w:bidi="ar-IQ"/>
        </w:rPr>
        <w:tab/>
        <w:t>The</w:t>
      </w:r>
      <w:r w:rsidRPr="002B177C">
        <w:rPr>
          <w:lang w:bidi="ar-IQ"/>
        </w:rPr>
        <w:t xml:space="preserve"> </w:t>
      </w:r>
      <w:r>
        <w:rPr>
          <w:lang w:bidi="ar-IQ"/>
        </w:rPr>
        <w:t>C</w:t>
      </w:r>
      <w:r w:rsidRPr="002B177C">
        <w:rPr>
          <w:lang w:bidi="ar-IQ"/>
        </w:rPr>
        <w:t>harging Id which</w:t>
      </w:r>
      <w:ins w:id="10" w:author="huawei" w:date="2018-12-20T15:40:00Z">
        <w:r w:rsidR="00890781">
          <w:rPr>
            <w:lang w:bidi="ar-IQ"/>
          </w:rPr>
          <w:t xml:space="preserve"> is</w:t>
        </w:r>
      </w:ins>
      <w:del w:id="11" w:author="huawei" w:date="2018-12-20T14:27:00Z">
        <w:r w:rsidRPr="002B177C" w:rsidDel="007A5813">
          <w:rPr>
            <w:lang w:bidi="ar-IQ"/>
          </w:rPr>
          <w:delText xml:space="preserve"> also includes the VPLMN PLMN ID</w:delText>
        </w:r>
        <w:r w:rsidDel="007A5813">
          <w:rPr>
            <w:lang w:bidi="ar-IQ"/>
          </w:rPr>
          <w:delText>,</w:delText>
        </w:r>
      </w:del>
      <w:r>
        <w:rPr>
          <w:lang w:bidi="ar-IQ"/>
        </w:rPr>
        <w:t xml:space="preserve"> </w:t>
      </w:r>
      <w:r w:rsidRPr="002B177C">
        <w:rPr>
          <w:lang w:bidi="ar-IQ"/>
        </w:rPr>
        <w:t xml:space="preserve">assigned by the </w:t>
      </w:r>
      <w:del w:id="12" w:author="huawei" w:date="2018-12-20T14:27:00Z">
        <w:r w:rsidRPr="002B177C" w:rsidDel="007A5813">
          <w:rPr>
            <w:lang w:bidi="ar-IQ"/>
          </w:rPr>
          <w:delText>V</w:delText>
        </w:r>
      </w:del>
      <w:ins w:id="13" w:author="huawei" w:date="2018-12-20T14:27:00Z">
        <w:r w:rsidR="007A5813">
          <w:rPr>
            <w:lang w:bidi="ar-IQ"/>
          </w:rPr>
          <w:t>H</w:t>
        </w:r>
      </w:ins>
      <w:r w:rsidRPr="002B177C">
        <w:rPr>
          <w:lang w:bidi="ar-IQ"/>
        </w:rPr>
        <w:t xml:space="preserve">-SMF and transferred to the </w:t>
      </w:r>
      <w:del w:id="14" w:author="huawei" w:date="2018-12-20T15:40:00Z">
        <w:r w:rsidRPr="002B177C" w:rsidDel="00890781">
          <w:rPr>
            <w:lang w:bidi="ar-IQ"/>
          </w:rPr>
          <w:delText>H</w:delText>
        </w:r>
      </w:del>
      <w:ins w:id="15" w:author="huawei" w:date="2018-12-20T15:40:00Z">
        <w:r w:rsidR="00890781">
          <w:rPr>
            <w:lang w:bidi="ar-IQ"/>
          </w:rPr>
          <w:t>V</w:t>
        </w:r>
      </w:ins>
      <w:r w:rsidRPr="002B177C">
        <w:rPr>
          <w:lang w:bidi="ar-IQ"/>
        </w:rPr>
        <w:t xml:space="preserve">-SMF in the </w:t>
      </w:r>
      <w:del w:id="16" w:author="huawei" w:date="2018-12-20T15:40:00Z">
        <w:r w:rsidRPr="002B177C" w:rsidDel="00890781">
          <w:rPr>
            <w:lang w:bidi="ar-IQ"/>
          </w:rPr>
          <w:delText>HPLMN</w:delText>
        </w:r>
        <w:r w:rsidDel="00890781">
          <w:rPr>
            <w:lang w:bidi="ar-IQ"/>
          </w:rPr>
          <w:delText xml:space="preserve"> </w:delText>
        </w:r>
      </w:del>
      <w:ins w:id="17" w:author="huawei" w:date="2018-12-20T15:40:00Z">
        <w:r w:rsidR="00890781">
          <w:rPr>
            <w:lang w:bidi="ar-IQ"/>
          </w:rPr>
          <w:t>V</w:t>
        </w:r>
        <w:r w:rsidR="00890781" w:rsidRPr="002B177C">
          <w:rPr>
            <w:lang w:bidi="ar-IQ"/>
          </w:rPr>
          <w:t>PLMN</w:t>
        </w:r>
        <w:r w:rsidR="00890781">
          <w:rPr>
            <w:lang w:bidi="ar-IQ"/>
          </w:rPr>
          <w:t xml:space="preserve"> </w:t>
        </w:r>
      </w:ins>
      <w:r>
        <w:rPr>
          <w:lang w:bidi="ar-IQ"/>
        </w:rPr>
        <w:t>at PDU session establishment</w:t>
      </w:r>
      <w:r w:rsidRPr="002B177C">
        <w:rPr>
          <w:lang w:bidi="ar-IQ"/>
        </w:rPr>
        <w:t>.</w:t>
      </w:r>
    </w:p>
    <w:p w14:paraId="60BBB1E4" w14:textId="60C81DE5" w:rsidR="00A2610E" w:rsidRDefault="00A2610E" w:rsidP="00A2610E">
      <w:pPr>
        <w:pStyle w:val="B1"/>
        <w:rPr>
          <w:lang w:bidi="ar-IQ"/>
        </w:rPr>
      </w:pPr>
      <w:r w:rsidRPr="00A2610E">
        <w:rPr>
          <w:lang w:bidi="ar-IQ"/>
        </w:rPr>
        <w:t>-</w:t>
      </w:r>
      <w:r w:rsidRPr="00A2610E">
        <w:rPr>
          <w:lang w:bidi="ar-IQ"/>
        </w:rPr>
        <w:tab/>
        <w:t>The "Roaming Charging Profile" negociated between the VPLMN and the HPLMN at PDU session establishment.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08AC" w:rsidRPr="001F3F67" w14:paraId="7B8BE7B0" w14:textId="77777777" w:rsidTr="00D836C1">
        <w:tc>
          <w:tcPr>
            <w:tcW w:w="9639" w:type="dxa"/>
            <w:shd w:val="clear" w:color="auto" w:fill="FFFFCC"/>
            <w:vAlign w:val="center"/>
          </w:tcPr>
          <w:p w14:paraId="78089012" w14:textId="77777777" w:rsidR="002808AC" w:rsidRPr="001F3F67" w:rsidRDefault="002808AC" w:rsidP="00D836C1">
            <w:pPr>
              <w:jc w:val="center"/>
              <w:rPr>
                <w:rFonts w:ascii="Arial" w:hAnsi="Arial" w:cs="Arial"/>
                <w:b/>
                <w:bCs/>
                <w:sz w:val="28"/>
                <w:szCs w:val="28"/>
              </w:rPr>
            </w:pPr>
            <w:r>
              <w:rPr>
                <w:rFonts w:ascii="Arial" w:hAnsi="Arial" w:cs="Arial"/>
                <w:b/>
                <w:bCs/>
                <w:sz w:val="28"/>
                <w:szCs w:val="28"/>
                <w:lang w:eastAsia="zh-CN"/>
              </w:rPr>
              <w:t>End of</w:t>
            </w:r>
            <w:r w:rsidRPr="001F3F67">
              <w:rPr>
                <w:rFonts w:ascii="Arial" w:hAnsi="Arial" w:cs="Arial"/>
                <w:b/>
                <w:bCs/>
                <w:sz w:val="28"/>
                <w:szCs w:val="28"/>
              </w:rPr>
              <w:t xml:space="preserve"> change</w:t>
            </w:r>
          </w:p>
        </w:tc>
      </w:tr>
      <w:bookmarkEnd w:id="4"/>
      <w:bookmarkEnd w:id="5"/>
    </w:tbl>
    <w:p w14:paraId="7FA595D9" w14:textId="77777777" w:rsidR="002808AC" w:rsidRDefault="002808AC" w:rsidP="00A2610E">
      <w:pPr>
        <w:pStyle w:val="B1"/>
        <w:rPr>
          <w:lang w:bidi="ar-IQ"/>
        </w:rPr>
      </w:pPr>
    </w:p>
    <w:sectPr w:rsidR="002808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12B0C5" w14:textId="77777777" w:rsidR="007E0B49" w:rsidRDefault="007E0B49">
      <w:r>
        <w:separator/>
      </w:r>
    </w:p>
  </w:endnote>
  <w:endnote w:type="continuationSeparator" w:id="0">
    <w:p w14:paraId="4540681C" w14:textId="77777777" w:rsidR="007E0B49" w:rsidRDefault="007E0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5960CE" w14:textId="77777777" w:rsidR="007E0B49" w:rsidRDefault="007E0B49">
      <w:r>
        <w:separator/>
      </w:r>
    </w:p>
  </w:footnote>
  <w:footnote w:type="continuationSeparator" w:id="0">
    <w:p w14:paraId="76B8A9C9" w14:textId="77777777" w:rsidR="007E0B49" w:rsidRDefault="007E0B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4DC8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7735"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EC1F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5FF6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D66D84"/>
    <w:multiLevelType w:val="hybridMultilevel"/>
    <w:tmpl w:val="0480F034"/>
    <w:lvl w:ilvl="0" w:tplc="357C4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D4E"/>
    <w:rsid w:val="00095D14"/>
    <w:rsid w:val="0009781B"/>
    <w:rsid w:val="000A6394"/>
    <w:rsid w:val="000B7101"/>
    <w:rsid w:val="000B7FED"/>
    <w:rsid w:val="000C038A"/>
    <w:rsid w:val="000C6598"/>
    <w:rsid w:val="00120D26"/>
    <w:rsid w:val="00126974"/>
    <w:rsid w:val="00131674"/>
    <w:rsid w:val="00131DF4"/>
    <w:rsid w:val="00145D43"/>
    <w:rsid w:val="00183F0E"/>
    <w:rsid w:val="00187D32"/>
    <w:rsid w:val="00192C46"/>
    <w:rsid w:val="001A08B3"/>
    <w:rsid w:val="001A7B60"/>
    <w:rsid w:val="001B52F0"/>
    <w:rsid w:val="001B7A65"/>
    <w:rsid w:val="001E41F3"/>
    <w:rsid w:val="00203E79"/>
    <w:rsid w:val="0025357D"/>
    <w:rsid w:val="0026004D"/>
    <w:rsid w:val="002640DD"/>
    <w:rsid w:val="00275D12"/>
    <w:rsid w:val="002808AC"/>
    <w:rsid w:val="00284FEB"/>
    <w:rsid w:val="002860C4"/>
    <w:rsid w:val="002913CB"/>
    <w:rsid w:val="002B5741"/>
    <w:rsid w:val="002C478E"/>
    <w:rsid w:val="00305409"/>
    <w:rsid w:val="00345D8B"/>
    <w:rsid w:val="003609EF"/>
    <w:rsid w:val="0036231A"/>
    <w:rsid w:val="00374DD4"/>
    <w:rsid w:val="0038667E"/>
    <w:rsid w:val="003D096D"/>
    <w:rsid w:val="003D1508"/>
    <w:rsid w:val="003E1A36"/>
    <w:rsid w:val="00410371"/>
    <w:rsid w:val="004242F1"/>
    <w:rsid w:val="00430279"/>
    <w:rsid w:val="00430FB9"/>
    <w:rsid w:val="004433AD"/>
    <w:rsid w:val="0046003E"/>
    <w:rsid w:val="00482204"/>
    <w:rsid w:val="004B75B7"/>
    <w:rsid w:val="0051580D"/>
    <w:rsid w:val="00527A10"/>
    <w:rsid w:val="005407B3"/>
    <w:rsid w:val="00547111"/>
    <w:rsid w:val="00592D74"/>
    <w:rsid w:val="005E2C44"/>
    <w:rsid w:val="00621188"/>
    <w:rsid w:val="006257ED"/>
    <w:rsid w:val="0063662B"/>
    <w:rsid w:val="00656146"/>
    <w:rsid w:val="006949AE"/>
    <w:rsid w:val="00695808"/>
    <w:rsid w:val="006A4F86"/>
    <w:rsid w:val="006B46FB"/>
    <w:rsid w:val="006E21FB"/>
    <w:rsid w:val="007443E1"/>
    <w:rsid w:val="00791DAD"/>
    <w:rsid w:val="00792342"/>
    <w:rsid w:val="007977A8"/>
    <w:rsid w:val="007A5813"/>
    <w:rsid w:val="007A7A9C"/>
    <w:rsid w:val="007B512A"/>
    <w:rsid w:val="007C2097"/>
    <w:rsid w:val="007D6A07"/>
    <w:rsid w:val="007E0B49"/>
    <w:rsid w:val="007F7259"/>
    <w:rsid w:val="008040A8"/>
    <w:rsid w:val="00813726"/>
    <w:rsid w:val="008279FA"/>
    <w:rsid w:val="00832867"/>
    <w:rsid w:val="00853C85"/>
    <w:rsid w:val="008626E7"/>
    <w:rsid w:val="00870EE7"/>
    <w:rsid w:val="00890781"/>
    <w:rsid w:val="008A45A6"/>
    <w:rsid w:val="008A67C8"/>
    <w:rsid w:val="008C698E"/>
    <w:rsid w:val="008F686C"/>
    <w:rsid w:val="009066C1"/>
    <w:rsid w:val="009148DE"/>
    <w:rsid w:val="009176A5"/>
    <w:rsid w:val="00944FBE"/>
    <w:rsid w:val="00946115"/>
    <w:rsid w:val="009777D9"/>
    <w:rsid w:val="00991B88"/>
    <w:rsid w:val="009A3CD0"/>
    <w:rsid w:val="009A5753"/>
    <w:rsid w:val="009A579D"/>
    <w:rsid w:val="009D5771"/>
    <w:rsid w:val="009E3297"/>
    <w:rsid w:val="009F734F"/>
    <w:rsid w:val="00A246B6"/>
    <w:rsid w:val="00A2610E"/>
    <w:rsid w:val="00A47E70"/>
    <w:rsid w:val="00A50CF0"/>
    <w:rsid w:val="00A568BC"/>
    <w:rsid w:val="00A705CC"/>
    <w:rsid w:val="00A7671C"/>
    <w:rsid w:val="00A8651C"/>
    <w:rsid w:val="00AA2CBC"/>
    <w:rsid w:val="00AA6911"/>
    <w:rsid w:val="00AC5820"/>
    <w:rsid w:val="00AD1CD8"/>
    <w:rsid w:val="00AD3D03"/>
    <w:rsid w:val="00B03A23"/>
    <w:rsid w:val="00B0716A"/>
    <w:rsid w:val="00B17394"/>
    <w:rsid w:val="00B258BB"/>
    <w:rsid w:val="00B6737A"/>
    <w:rsid w:val="00B67B97"/>
    <w:rsid w:val="00B968C8"/>
    <w:rsid w:val="00BA3EC5"/>
    <w:rsid w:val="00BA51D9"/>
    <w:rsid w:val="00BB5DFC"/>
    <w:rsid w:val="00BD279D"/>
    <w:rsid w:val="00BD34D3"/>
    <w:rsid w:val="00BD6BB8"/>
    <w:rsid w:val="00C66BA2"/>
    <w:rsid w:val="00C9121A"/>
    <w:rsid w:val="00C95985"/>
    <w:rsid w:val="00CC5026"/>
    <w:rsid w:val="00CC68D0"/>
    <w:rsid w:val="00CE16B1"/>
    <w:rsid w:val="00CF54C8"/>
    <w:rsid w:val="00D03F9A"/>
    <w:rsid w:val="00D06D51"/>
    <w:rsid w:val="00D15663"/>
    <w:rsid w:val="00D24991"/>
    <w:rsid w:val="00D37C63"/>
    <w:rsid w:val="00D50255"/>
    <w:rsid w:val="00DC2B87"/>
    <w:rsid w:val="00DD2C35"/>
    <w:rsid w:val="00DE34CF"/>
    <w:rsid w:val="00DF254A"/>
    <w:rsid w:val="00E00D4E"/>
    <w:rsid w:val="00E133AC"/>
    <w:rsid w:val="00E13F3D"/>
    <w:rsid w:val="00E34898"/>
    <w:rsid w:val="00E71E41"/>
    <w:rsid w:val="00E80497"/>
    <w:rsid w:val="00E8189D"/>
    <w:rsid w:val="00EA1C76"/>
    <w:rsid w:val="00EB09B7"/>
    <w:rsid w:val="00EB221D"/>
    <w:rsid w:val="00EB2B64"/>
    <w:rsid w:val="00EB6D7A"/>
    <w:rsid w:val="00EC6ED0"/>
    <w:rsid w:val="00ED2EA1"/>
    <w:rsid w:val="00EE7D7C"/>
    <w:rsid w:val="00F13E15"/>
    <w:rsid w:val="00F25D98"/>
    <w:rsid w:val="00F300FB"/>
    <w:rsid w:val="00F44842"/>
    <w:rsid w:val="00FB6386"/>
    <w:rsid w:val="00FC30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77601"/>
  <w15:docId w15:val="{D6A40FCE-8F5F-4BD7-B1A3-102581C4B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81D4E"/>
    <w:rPr>
      <w:rFonts w:ascii="Times New Roman" w:hAnsi="Times New Roman"/>
      <w:lang w:val="en-GB" w:eastAsia="en-US"/>
    </w:rPr>
  </w:style>
  <w:style w:type="character" w:customStyle="1" w:styleId="TFChar">
    <w:name w:val="TF Char"/>
    <w:link w:val="TF"/>
    <w:rsid w:val="00081D4E"/>
    <w:rPr>
      <w:rFonts w:ascii="Arial" w:hAnsi="Arial"/>
      <w:b/>
      <w:lang w:val="en-GB" w:eastAsia="en-US"/>
    </w:rPr>
  </w:style>
  <w:style w:type="character" w:customStyle="1" w:styleId="B2Char">
    <w:name w:val="B2 Char"/>
    <w:link w:val="B2"/>
    <w:rsid w:val="00081D4E"/>
    <w:rPr>
      <w:rFonts w:ascii="Times New Roman" w:hAnsi="Times New Roman"/>
      <w:lang w:val="en-GB" w:eastAsia="en-US"/>
    </w:rPr>
  </w:style>
  <w:style w:type="character" w:customStyle="1" w:styleId="NOChar">
    <w:name w:val="NO Char"/>
    <w:link w:val="NO"/>
    <w:rsid w:val="00081D4E"/>
    <w:rPr>
      <w:rFonts w:ascii="Times New Roman" w:hAnsi="Times New Roman"/>
      <w:lang w:val="en-GB" w:eastAsia="en-US"/>
    </w:rPr>
  </w:style>
  <w:style w:type="character" w:customStyle="1" w:styleId="THChar">
    <w:name w:val="TH Char"/>
    <w:link w:val="TH"/>
    <w:locked/>
    <w:rsid w:val="00D37C63"/>
    <w:rPr>
      <w:rFonts w:ascii="Arial" w:hAnsi="Arial"/>
      <w:b/>
      <w:lang w:val="en-GB" w:eastAsia="en-US"/>
    </w:rPr>
  </w:style>
  <w:style w:type="character" w:customStyle="1" w:styleId="NOZchn">
    <w:name w:val="NO Zchn"/>
    <w:rsid w:val="00D37C63"/>
    <w:rPr>
      <w:lang w:eastAsia="en-US"/>
    </w:rPr>
  </w:style>
  <w:style w:type="character" w:customStyle="1" w:styleId="TALChar1">
    <w:name w:val="TAL Char1"/>
    <w:link w:val="TAL"/>
    <w:rsid w:val="00D37C63"/>
    <w:rPr>
      <w:rFonts w:ascii="Arial" w:hAnsi="Arial"/>
      <w:sz w:val="18"/>
      <w:lang w:val="en-GB" w:eastAsia="en-US"/>
    </w:rPr>
  </w:style>
  <w:style w:type="character" w:customStyle="1" w:styleId="TAHCar">
    <w:name w:val="TAH Car"/>
    <w:link w:val="TAH"/>
    <w:rsid w:val="00D37C63"/>
    <w:rPr>
      <w:rFonts w:ascii="Arial" w:hAnsi="Arial"/>
      <w:b/>
      <w:sz w:val="18"/>
      <w:lang w:val="en-GB" w:eastAsia="en-US"/>
    </w:rPr>
  </w:style>
  <w:style w:type="paragraph" w:styleId="af1">
    <w:name w:val="List Paragraph"/>
    <w:basedOn w:val="a"/>
    <w:uiPriority w:val="34"/>
    <w:qFormat/>
    <w:rsid w:val="00A2610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70868-0A39-4D4F-A806-93990AD5D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575</Words>
  <Characters>3282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6</cp:revision>
  <cp:lastPrinted>1899-12-31T23:00:00Z</cp:lastPrinted>
  <dcterms:created xsi:type="dcterms:W3CDTF">2019-01-10T01:54:00Z</dcterms:created>
  <dcterms:modified xsi:type="dcterms:W3CDTF">2019-01-10T10:12:00Z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(3)hpgnKT00CK4WknpN2nqitRP0c30nXM2RKEQqxy+kcK8ickHkGS18VicjqGO3Y3n7IOnUjzV9
7shu8iKwEXHVROJThX0ckqHyrcCRgabrFXCDGDYAhX0ZKXCSat0HrLmu6lkm+JtlSXrpgxFP
3jZSvQAae1geuGCC8H8C+AvpGsjhcR8vhQWt+KQbFJlvDeW8GWZft/cvZYfbdJq8TJrfCBOp
11WBO0kUbfiyVOKoYT</vt:lpwstr>
  </property>
  <property fmtid="{D5CDD505-2E9C-101B-9397-08002B2CF9AE}" pid="22" name="_2015_ms_pID_7253431">
    <vt:lpwstr>DEw69ftW80HXJZ68Eavb9AKZuL5DCM5cue6qRUpZjCTFtLmOBxFSvh
zn6cfF49BYNxlQaTAikdfzLyYfTWgBLZ0npj3Q1PqzLUgClg09e+IZdTOTqLU2Pe2l3KdqUI
U2mrrxVxdGrUy8T3k4PWdl2qL0N5OZFis1qYMDCWM6P5TkrtU7lf4INoaEQUb4yZUpmdSujz
fuejo42TrgjUqQ6tV4juHhUiG/DnOb9YR83q</vt:lpwstr>
  </property>
  <property fmtid="{D5CDD505-2E9C-101B-9397-08002B2CF9AE}" pid="23" name="_2015_ms_pID_7253432">
    <vt:lpwstr>MCnp8R7z3hRv4kKlIDqhN/Q=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1547114869</vt:lpwstr>
  </property>
</Properties>
</file>